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C1D246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EF5436">
        <w:rPr>
          <w:b/>
          <w:noProof/>
          <w:sz w:val="24"/>
        </w:rPr>
        <w:t>10</w:t>
      </w:r>
      <w:r w:rsidR="00BE4839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8837D1">
        <w:rPr>
          <w:b/>
          <w:noProof/>
          <w:sz w:val="24"/>
        </w:rPr>
        <w:t>P</w:t>
      </w:r>
      <w:r>
        <w:rPr>
          <w:b/>
          <w:noProof/>
          <w:sz w:val="24"/>
        </w:rPr>
        <w:t>-2</w:t>
      </w:r>
      <w:r w:rsidR="00A95F53">
        <w:rPr>
          <w:b/>
          <w:noProof/>
          <w:sz w:val="24"/>
        </w:rPr>
        <w:t>3</w:t>
      </w:r>
      <w:r w:rsidR="0025227A">
        <w:rPr>
          <w:b/>
          <w:noProof/>
          <w:sz w:val="24"/>
        </w:rPr>
        <w:t>2148</w:t>
      </w:r>
    </w:p>
    <w:p w14:paraId="379092B6" w14:textId="2DEA12E2" w:rsidR="00E40877" w:rsidRDefault="00BE4839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Bangalore, India</w:t>
      </w:r>
      <w:r w:rsidR="00E40877">
        <w:rPr>
          <w:b/>
          <w:noProof/>
          <w:sz w:val="24"/>
        </w:rPr>
        <w:t xml:space="preserve">, </w:t>
      </w:r>
      <w:r w:rsidR="00EF5436">
        <w:rPr>
          <w:b/>
          <w:noProof/>
          <w:sz w:val="24"/>
        </w:rPr>
        <w:t>1</w:t>
      </w:r>
      <w:r>
        <w:rPr>
          <w:b/>
          <w:noProof/>
          <w:sz w:val="24"/>
        </w:rPr>
        <w:t>1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 w:rsidR="00EF5436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="00EF5436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September</w:t>
      </w:r>
      <w:r w:rsidR="00E40877">
        <w:rPr>
          <w:b/>
          <w:noProof/>
          <w:sz w:val="24"/>
        </w:rPr>
        <w:t xml:space="preserve"> 202</w:t>
      </w:r>
      <w:r w:rsidR="00A95F5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B8E33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1532F">
                <w:rPr>
                  <w:b/>
                  <w:noProof/>
                  <w:sz w:val="28"/>
                </w:rPr>
                <w:t>29.504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B583F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5227A">
                <w:rPr>
                  <w:b/>
                  <w:noProof/>
                  <w:sz w:val="28"/>
                </w:rPr>
                <w:t>0240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E0563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1532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E499F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1532F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C1842E" w:rsidR="001E41F3" w:rsidRDefault="0059269F">
            <w:pPr>
              <w:pStyle w:val="CRCoverPage"/>
              <w:spacing w:after="0"/>
              <w:ind w:left="100"/>
              <w:rPr>
                <w:noProof/>
              </w:rPr>
            </w:pPr>
            <w:r>
              <w:t>A2X subscription data resource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5CC6CA" w:rsidR="001E41F3" w:rsidRDefault="0059269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China Mobile, </w:t>
            </w:r>
            <w:r w:rsidR="00F5628B">
              <w:rPr>
                <w:noProof/>
              </w:rPr>
              <w:t>Qualcomm Incorporated,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E35064" w:rsidR="001E41F3" w:rsidRDefault="005926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China Mobile, </w:t>
            </w:r>
            <w:r w:rsidR="00F5628B">
              <w:rPr>
                <w:noProof/>
              </w:rPr>
              <w:t>Qualcomm Incorporated, ZTE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77D653" w:rsidR="001E41F3" w:rsidRDefault="0059269F">
            <w:pPr>
              <w:pStyle w:val="CRCoverPage"/>
              <w:spacing w:after="0"/>
              <w:ind w:left="100"/>
              <w:rPr>
                <w:noProof/>
              </w:rPr>
            </w:pPr>
            <w:r>
              <w:t>UAS_Ph2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FD6CF3" w:rsidR="001E41F3" w:rsidRDefault="00054B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AABCA6" w:rsidR="001E41F3" w:rsidRDefault="00054B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3C99C6" w:rsidR="001E41F3" w:rsidRDefault="00054B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4BB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4BBF" w:rsidRDefault="004D4BBF" w:rsidP="004D4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C521FB" w:rsidR="004D4BBF" w:rsidRDefault="004D4BBF" w:rsidP="004D4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TS 23.256 has defined A2X subscription data which needs to be available in UDR for subscription data retrieval. TS 29.503 will define the A2X subscription data types.</w:t>
            </w:r>
            <w:r w:rsidR="003377AE">
              <w:rPr>
                <w:noProof/>
                <w:lang w:eastAsia="zh-CN"/>
              </w:rPr>
              <w:t xml:space="preserve"> The 29.505 CR which introduces A2X subscription data resource was agreed on CT4#117 meeting, however the corresponding 29.504 CR was not submitted.</w:t>
            </w:r>
          </w:p>
        </w:tc>
      </w:tr>
      <w:tr w:rsidR="004D4BB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4BBF" w:rsidRDefault="004D4BBF" w:rsidP="004D4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4BBF" w:rsidRDefault="004D4BBF" w:rsidP="004D4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4BB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4BBF" w:rsidRDefault="004D4BBF" w:rsidP="004D4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1B0217" w:rsidR="004D4BBF" w:rsidRDefault="004D4BBF" w:rsidP="004D4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>A2X subscription data in UDR resources</w:t>
            </w:r>
            <w:r w:rsidR="003377AE">
              <w:rPr>
                <w:noProof/>
                <w:lang w:eastAsia="zh-CN"/>
              </w:rPr>
              <w:t xml:space="preserve"> to 29.504</w:t>
            </w:r>
          </w:p>
        </w:tc>
      </w:tr>
      <w:tr w:rsidR="004D4BB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4BBF" w:rsidRDefault="004D4BBF" w:rsidP="004D4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4BBF" w:rsidRDefault="004D4BBF" w:rsidP="004D4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4BB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4BBF" w:rsidRDefault="004D4BBF" w:rsidP="004D4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AF9BB0" w:rsidR="004D4BBF" w:rsidRDefault="004D4BBF" w:rsidP="004D4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Stage 2 solution won't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AB550B" w:rsidR="001E41F3" w:rsidRDefault="004D4B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90EE99" w:rsidR="001E41F3" w:rsidRDefault="004D4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CR will introduce backward compatible new feature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to </w:t>
            </w:r>
            <w:r w:rsidRPr="00A37901">
              <w:rPr>
                <w:noProof/>
                <w:lang w:eastAsia="zh-CN"/>
              </w:rPr>
              <w:t>Nud</w:t>
            </w:r>
            <w:r>
              <w:rPr>
                <w:noProof/>
                <w:lang w:eastAsia="zh-CN"/>
              </w:rPr>
              <w:t>r</w:t>
            </w:r>
            <w:r w:rsidRPr="00A37901">
              <w:rPr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DataRepository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CBC8DF8" w:rsidR="001E41F3" w:rsidRPr="008068E3" w:rsidRDefault="00F47DC2" w:rsidP="00F47DC2">
      <w:pPr>
        <w:jc w:val="center"/>
        <w:rPr>
          <w:b/>
          <w:bCs/>
          <w:noProof/>
          <w:color w:val="0070C0"/>
          <w:sz w:val="36"/>
          <w:szCs w:val="36"/>
          <w:lang w:eastAsia="zh-CN"/>
        </w:rPr>
      </w:pPr>
      <w:r w:rsidRPr="008068E3">
        <w:rPr>
          <w:rFonts w:hint="eastAsia"/>
          <w:b/>
          <w:bCs/>
          <w:noProof/>
          <w:color w:val="0070C0"/>
          <w:sz w:val="36"/>
          <w:szCs w:val="36"/>
          <w:lang w:eastAsia="zh-CN"/>
        </w:rPr>
        <w:lastRenderedPageBreak/>
        <w:t>*</w:t>
      </w:r>
      <w:r w:rsidRPr="008068E3">
        <w:rPr>
          <w:b/>
          <w:bCs/>
          <w:noProof/>
          <w:color w:val="0070C0"/>
          <w:sz w:val="36"/>
          <w:szCs w:val="36"/>
          <w:lang w:eastAsia="zh-CN"/>
        </w:rPr>
        <w:t xml:space="preserve">*********** </w:t>
      </w:r>
      <w:r w:rsidRPr="008068E3">
        <w:rPr>
          <w:rFonts w:hint="eastAsia"/>
          <w:b/>
          <w:bCs/>
          <w:noProof/>
          <w:color w:val="0070C0"/>
          <w:sz w:val="36"/>
          <w:szCs w:val="36"/>
          <w:lang w:eastAsia="zh-CN"/>
        </w:rPr>
        <w:t>First</w:t>
      </w:r>
      <w:r w:rsidRPr="008068E3">
        <w:rPr>
          <w:b/>
          <w:bCs/>
          <w:noProof/>
          <w:color w:val="0070C0"/>
          <w:sz w:val="36"/>
          <w:szCs w:val="36"/>
          <w:lang w:eastAsia="zh-CN"/>
        </w:rPr>
        <w:t xml:space="preserve"> Change </w:t>
      </w:r>
      <w:r w:rsidRPr="008068E3">
        <w:rPr>
          <w:rFonts w:hint="eastAsia"/>
          <w:b/>
          <w:bCs/>
          <w:noProof/>
          <w:color w:val="0070C0"/>
          <w:sz w:val="36"/>
          <w:szCs w:val="36"/>
          <w:lang w:eastAsia="zh-CN"/>
        </w:rPr>
        <w:t>*</w:t>
      </w:r>
      <w:r w:rsidRPr="008068E3">
        <w:rPr>
          <w:b/>
          <w:bCs/>
          <w:noProof/>
          <w:color w:val="0070C0"/>
          <w:sz w:val="36"/>
          <w:szCs w:val="36"/>
          <w:lang w:eastAsia="zh-CN"/>
        </w:rPr>
        <w:t>***********</w:t>
      </w:r>
    </w:p>
    <w:p w14:paraId="1F71C477" w14:textId="77777777" w:rsidR="0025385B" w:rsidRPr="001F16C3" w:rsidRDefault="0025385B" w:rsidP="0025385B">
      <w:pPr>
        <w:pStyle w:val="1"/>
      </w:pPr>
      <w:bookmarkStart w:id="1" w:name="_Toc20120588"/>
      <w:bookmarkStart w:id="2" w:name="_Toc21623466"/>
      <w:bookmarkStart w:id="3" w:name="_Toc27587206"/>
      <w:bookmarkStart w:id="4" w:name="_Toc36459269"/>
      <w:bookmarkStart w:id="5" w:name="_Toc45028516"/>
      <w:bookmarkStart w:id="6" w:name="_Toc51870195"/>
      <w:bookmarkStart w:id="7" w:name="_Toc51870317"/>
      <w:bookmarkStart w:id="8" w:name="_Toc90582073"/>
      <w:bookmarkStart w:id="9" w:name="_Toc130816157"/>
      <w:bookmarkStart w:id="10" w:name="_Toc138335836"/>
      <w:r w:rsidRPr="001F16C3">
        <w:t>A.2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1F16C3"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5D36448" w14:textId="77599CEF" w:rsidR="0025385B" w:rsidRPr="0025385B" w:rsidRDefault="0025385B" w:rsidP="0025385B">
      <w:pPr>
        <w:pStyle w:val="PL"/>
        <w:rPr>
          <w:color w:val="FF0000"/>
        </w:rPr>
      </w:pPr>
      <w:r w:rsidRPr="0025385B">
        <w:rPr>
          <w:rFonts w:hint="eastAsia"/>
          <w:b/>
          <w:bCs/>
          <w:color w:val="FF0000"/>
          <w:sz w:val="22"/>
          <w:szCs w:val="22"/>
          <w:lang w:eastAsia="zh-CN"/>
        </w:rPr>
        <w:t>*</w:t>
      </w:r>
      <w:r w:rsidRPr="0025385B">
        <w:rPr>
          <w:b/>
          <w:bCs/>
          <w:color w:val="FF0000"/>
          <w:sz w:val="22"/>
          <w:szCs w:val="22"/>
          <w:lang w:eastAsia="zh-CN"/>
        </w:rPr>
        <w:t xml:space="preserve">****** skipped for clarity </w:t>
      </w:r>
      <w:r w:rsidRPr="0025385B">
        <w:rPr>
          <w:rFonts w:hint="eastAsia"/>
          <w:b/>
          <w:bCs/>
          <w:color w:val="FF0000"/>
          <w:sz w:val="22"/>
          <w:szCs w:val="22"/>
          <w:lang w:eastAsia="zh-CN"/>
        </w:rPr>
        <w:t>*</w:t>
      </w:r>
      <w:r w:rsidRPr="0025385B">
        <w:rPr>
          <w:b/>
          <w:bCs/>
          <w:color w:val="FF0000"/>
          <w:sz w:val="22"/>
          <w:szCs w:val="22"/>
          <w:lang w:eastAsia="zh-CN"/>
        </w:rPr>
        <w:t>******</w:t>
      </w:r>
    </w:p>
    <w:p w14:paraId="7C1BF91B" w14:textId="1C41DD4C" w:rsidR="0025385B" w:rsidRDefault="0025385B" w:rsidP="0025385B">
      <w:pPr>
        <w:pStyle w:val="PL"/>
        <w:rPr>
          <w:lang w:val="fr-FR"/>
        </w:rPr>
      </w:pPr>
      <w:r>
        <w:t xml:space="preserve">  /subscription-data/{ueId}/ranging-slpos-data:</w:t>
      </w:r>
    </w:p>
    <w:p w14:paraId="58307A44" w14:textId="77777777" w:rsidR="0025385B" w:rsidRDefault="0025385B" w:rsidP="0025385B">
      <w:pPr>
        <w:pStyle w:val="PL"/>
        <w:rPr>
          <w:ins w:id="11" w:author="Song Yue" w:date="2023-08-29T16:36:00Z"/>
        </w:rPr>
      </w:pPr>
      <w:r>
        <w:t xml:space="preserve">    $ref: 'TS29505_Subscription_Data.yaml#/paths/~1subscription-data~1%7BueId%7D~1ranging-slpos-data'</w:t>
      </w:r>
    </w:p>
    <w:p w14:paraId="41A1217E" w14:textId="77777777" w:rsidR="00EE0314" w:rsidRDefault="00EE0314" w:rsidP="00EE0314">
      <w:pPr>
        <w:pStyle w:val="PL"/>
        <w:rPr>
          <w:ins w:id="12" w:author="Song Yue" w:date="2023-08-29T16:36:00Z"/>
          <w:lang w:val="fr-FR"/>
        </w:rPr>
      </w:pPr>
      <w:ins w:id="13" w:author="Song Yue" w:date="2023-08-29T16:36:00Z">
        <w:r>
          <w:t xml:space="preserve">  /subscription-data/{ueId}/</w:t>
        </w:r>
        <w:r w:rsidRPr="00D62527">
          <w:rPr>
            <w:rFonts w:eastAsia="等线"/>
            <w:lang w:val="en-US"/>
          </w:rPr>
          <w:t>a2x-data</w:t>
        </w:r>
        <w:r>
          <w:t>:</w:t>
        </w:r>
      </w:ins>
    </w:p>
    <w:p w14:paraId="0FAF3532" w14:textId="0FA43E85" w:rsidR="00EE0314" w:rsidRPr="00EE0314" w:rsidRDefault="00EE0314" w:rsidP="00EE0314">
      <w:pPr>
        <w:pStyle w:val="PL"/>
      </w:pPr>
      <w:ins w:id="14" w:author="Song Yue" w:date="2023-08-29T16:36:00Z">
        <w:r>
          <w:t xml:space="preserve">    $ref: 'TS29505_Subscription_Data.yaml#/paths/~1subscription-data~1%7BueId%7D~1</w:t>
        </w:r>
        <w:r w:rsidRPr="00D62527">
          <w:rPr>
            <w:rFonts w:eastAsia="等线"/>
            <w:lang w:val="en-US"/>
          </w:rPr>
          <w:t>a2x-data</w:t>
        </w:r>
        <w:r>
          <w:t>'</w:t>
        </w:r>
      </w:ins>
    </w:p>
    <w:p w14:paraId="556E63BC" w14:textId="77777777" w:rsidR="0025385B" w:rsidRDefault="0025385B" w:rsidP="0025385B">
      <w:pPr>
        <w:pStyle w:val="PL"/>
        <w:rPr>
          <w:b/>
          <w:bCs/>
          <w:color w:val="0070C0"/>
          <w:sz w:val="22"/>
          <w:szCs w:val="22"/>
          <w:lang w:eastAsia="zh-CN"/>
        </w:rPr>
      </w:pPr>
    </w:p>
    <w:p w14:paraId="0B5AD7EF" w14:textId="56033E00" w:rsidR="0025385B" w:rsidRDefault="0025385B" w:rsidP="0025385B">
      <w:pPr>
        <w:pStyle w:val="PL"/>
      </w:pPr>
      <w:r w:rsidRPr="0025385B">
        <w:rPr>
          <w:rFonts w:hint="eastAsia"/>
          <w:b/>
          <w:bCs/>
          <w:color w:val="FF0000"/>
          <w:sz w:val="22"/>
          <w:szCs w:val="22"/>
          <w:lang w:eastAsia="zh-CN"/>
        </w:rPr>
        <w:t>*</w:t>
      </w:r>
      <w:r w:rsidRPr="0025385B">
        <w:rPr>
          <w:b/>
          <w:bCs/>
          <w:color w:val="FF0000"/>
          <w:sz w:val="22"/>
          <w:szCs w:val="22"/>
          <w:lang w:eastAsia="zh-CN"/>
        </w:rPr>
        <w:t xml:space="preserve">****** skipped for clarity </w:t>
      </w:r>
      <w:r w:rsidRPr="0025385B">
        <w:rPr>
          <w:rFonts w:hint="eastAsia"/>
          <w:b/>
          <w:bCs/>
          <w:color w:val="FF0000"/>
          <w:sz w:val="22"/>
          <w:szCs w:val="22"/>
          <w:lang w:eastAsia="zh-CN"/>
        </w:rPr>
        <w:t>*</w:t>
      </w:r>
      <w:r w:rsidRPr="0025385B">
        <w:rPr>
          <w:b/>
          <w:bCs/>
          <w:color w:val="FF0000"/>
          <w:sz w:val="22"/>
          <w:szCs w:val="22"/>
          <w:lang w:eastAsia="zh-CN"/>
        </w:rPr>
        <w:t>******</w:t>
      </w:r>
    </w:p>
    <w:p w14:paraId="5AB8F222" w14:textId="77777777" w:rsidR="00F47DC2" w:rsidRPr="0025385B" w:rsidRDefault="00F47DC2" w:rsidP="00F47DC2">
      <w:pPr>
        <w:jc w:val="center"/>
        <w:rPr>
          <w:b/>
          <w:bCs/>
          <w:noProof/>
          <w:color w:val="0070C0"/>
          <w:sz w:val="22"/>
          <w:szCs w:val="22"/>
          <w:lang w:eastAsia="zh-CN"/>
        </w:rPr>
      </w:pPr>
    </w:p>
    <w:p w14:paraId="46C84E64" w14:textId="1475488F" w:rsidR="00F47DC2" w:rsidRPr="008068E3" w:rsidRDefault="00F47DC2" w:rsidP="00F47DC2">
      <w:pPr>
        <w:jc w:val="center"/>
        <w:rPr>
          <w:b/>
          <w:bCs/>
          <w:noProof/>
          <w:color w:val="0070C0"/>
          <w:sz w:val="36"/>
          <w:szCs w:val="36"/>
          <w:lang w:eastAsia="zh-CN"/>
        </w:rPr>
      </w:pPr>
      <w:r w:rsidRPr="008068E3">
        <w:rPr>
          <w:rFonts w:hint="eastAsia"/>
          <w:b/>
          <w:bCs/>
          <w:noProof/>
          <w:color w:val="0070C0"/>
          <w:sz w:val="36"/>
          <w:szCs w:val="36"/>
          <w:lang w:eastAsia="zh-CN"/>
        </w:rPr>
        <w:t>*</w:t>
      </w:r>
      <w:r w:rsidRPr="008068E3">
        <w:rPr>
          <w:b/>
          <w:bCs/>
          <w:noProof/>
          <w:color w:val="0070C0"/>
          <w:sz w:val="36"/>
          <w:szCs w:val="36"/>
          <w:lang w:eastAsia="zh-CN"/>
        </w:rPr>
        <w:t xml:space="preserve">*********** End of Changes </w:t>
      </w:r>
      <w:r w:rsidRPr="008068E3">
        <w:rPr>
          <w:rFonts w:hint="eastAsia"/>
          <w:b/>
          <w:bCs/>
          <w:noProof/>
          <w:color w:val="0070C0"/>
          <w:sz w:val="36"/>
          <w:szCs w:val="36"/>
          <w:lang w:eastAsia="zh-CN"/>
        </w:rPr>
        <w:t>*</w:t>
      </w:r>
      <w:r w:rsidRPr="008068E3">
        <w:rPr>
          <w:b/>
          <w:bCs/>
          <w:noProof/>
          <w:color w:val="0070C0"/>
          <w:sz w:val="36"/>
          <w:szCs w:val="36"/>
          <w:lang w:eastAsia="zh-CN"/>
        </w:rPr>
        <w:t>***********</w:t>
      </w:r>
    </w:p>
    <w:p w14:paraId="6DFABA41" w14:textId="77777777" w:rsidR="00F47DC2" w:rsidRPr="00F47DC2" w:rsidRDefault="00F47DC2" w:rsidP="00F47DC2">
      <w:pPr>
        <w:jc w:val="center"/>
        <w:rPr>
          <w:b/>
          <w:bCs/>
          <w:noProof/>
          <w:color w:val="0070C0"/>
          <w:sz w:val="22"/>
          <w:szCs w:val="22"/>
          <w:lang w:eastAsia="zh-CN"/>
        </w:rPr>
      </w:pPr>
    </w:p>
    <w:sectPr w:rsidR="00F47DC2" w:rsidRPr="00F47DC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12659" w14:textId="77777777" w:rsidR="00407719" w:rsidRDefault="00407719">
      <w:r>
        <w:separator/>
      </w:r>
    </w:p>
  </w:endnote>
  <w:endnote w:type="continuationSeparator" w:id="0">
    <w:p w14:paraId="63B1D512" w14:textId="77777777" w:rsidR="00407719" w:rsidRDefault="00407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7CE0F" w14:textId="77777777" w:rsidR="00407719" w:rsidRDefault="00407719">
      <w:r>
        <w:separator/>
      </w:r>
    </w:p>
  </w:footnote>
  <w:footnote w:type="continuationSeparator" w:id="0">
    <w:p w14:paraId="7C101E11" w14:textId="77777777" w:rsidR="00407719" w:rsidRDefault="004077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B5E"/>
    <w:rsid w:val="0007047D"/>
    <w:rsid w:val="000A6394"/>
    <w:rsid w:val="000B7FED"/>
    <w:rsid w:val="000C038A"/>
    <w:rsid w:val="000C6598"/>
    <w:rsid w:val="000D44B3"/>
    <w:rsid w:val="00145D43"/>
    <w:rsid w:val="00145FEB"/>
    <w:rsid w:val="00192C46"/>
    <w:rsid w:val="001A08B3"/>
    <w:rsid w:val="001A7B60"/>
    <w:rsid w:val="001B52F0"/>
    <w:rsid w:val="001B7A65"/>
    <w:rsid w:val="001E41F3"/>
    <w:rsid w:val="0025227A"/>
    <w:rsid w:val="0025385B"/>
    <w:rsid w:val="0026004D"/>
    <w:rsid w:val="002640DD"/>
    <w:rsid w:val="00275D12"/>
    <w:rsid w:val="00284FEB"/>
    <w:rsid w:val="002860C4"/>
    <w:rsid w:val="002B5741"/>
    <w:rsid w:val="002E472E"/>
    <w:rsid w:val="00305409"/>
    <w:rsid w:val="003134DF"/>
    <w:rsid w:val="003377AE"/>
    <w:rsid w:val="003609EF"/>
    <w:rsid w:val="0036231A"/>
    <w:rsid w:val="00374DD4"/>
    <w:rsid w:val="003E1A36"/>
    <w:rsid w:val="00407719"/>
    <w:rsid w:val="00410371"/>
    <w:rsid w:val="00421B5B"/>
    <w:rsid w:val="004242F1"/>
    <w:rsid w:val="00442D9E"/>
    <w:rsid w:val="004B75B7"/>
    <w:rsid w:val="004D4BBF"/>
    <w:rsid w:val="005141D9"/>
    <w:rsid w:val="0051580D"/>
    <w:rsid w:val="00547111"/>
    <w:rsid w:val="0059269F"/>
    <w:rsid w:val="00592D74"/>
    <w:rsid w:val="005E2C44"/>
    <w:rsid w:val="006208F6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68E3"/>
    <w:rsid w:val="0081532F"/>
    <w:rsid w:val="008279FA"/>
    <w:rsid w:val="008626E7"/>
    <w:rsid w:val="00870EE7"/>
    <w:rsid w:val="008837D1"/>
    <w:rsid w:val="008863B9"/>
    <w:rsid w:val="008A45A6"/>
    <w:rsid w:val="008B0B0B"/>
    <w:rsid w:val="008D0CB7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F53"/>
    <w:rsid w:val="00AA2CBC"/>
    <w:rsid w:val="00AB382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4839"/>
    <w:rsid w:val="00C66BA2"/>
    <w:rsid w:val="00C870F6"/>
    <w:rsid w:val="00C95985"/>
    <w:rsid w:val="00C97EAC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B14D9"/>
    <w:rsid w:val="00ED1051"/>
    <w:rsid w:val="00EE0314"/>
    <w:rsid w:val="00EE7D7C"/>
    <w:rsid w:val="00EF5436"/>
    <w:rsid w:val="00F25D98"/>
    <w:rsid w:val="00F300FB"/>
    <w:rsid w:val="00F47DC2"/>
    <w:rsid w:val="00F5628B"/>
    <w:rsid w:val="00FB6386"/>
    <w:rsid w:val="00FC2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25385B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25385B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EE03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40</cp:revision>
  <cp:lastPrinted>1899-12-31T23:00:00Z</cp:lastPrinted>
  <dcterms:created xsi:type="dcterms:W3CDTF">2020-02-03T08:32:00Z</dcterms:created>
  <dcterms:modified xsi:type="dcterms:W3CDTF">2023-08-30T01:14:00Z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